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8B3585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C428DB">
        <w:rPr>
          <w:rFonts w:ascii="Arial" w:eastAsia="MS Mincho" w:hAnsi="Arial" w:cs="Arial"/>
          <w:b/>
          <w:sz w:val="24"/>
          <w:szCs w:val="24"/>
        </w:rPr>
        <w:t>2</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C428DB">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Pr>
          <w:rFonts w:ascii="Arial" w:eastAsia="MS Mincho" w:hAnsi="Arial" w:cs="Arial"/>
          <w:b/>
          <w:sz w:val="24"/>
          <w:szCs w:val="24"/>
        </w:rPr>
        <w:t>220</w:t>
      </w:r>
      <w:r w:rsidR="008F3547">
        <w:rPr>
          <w:rFonts w:ascii="Arial" w:eastAsia="MS Mincho" w:hAnsi="Arial" w:cs="Arial"/>
          <w:b/>
          <w:sz w:val="24"/>
          <w:szCs w:val="24"/>
        </w:rPr>
        <w:t>5891</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2E26E962" w14:textId="0C993F57" w:rsidR="00C428DB" w:rsidRDefault="00C428DB" w:rsidP="00C428DB">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Feb.</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w:t>
      </w:r>
      <w:r w:rsidR="00E9629A">
        <w:rPr>
          <w:rFonts w:ascii="Arial" w:eastAsiaTheme="minorEastAsia" w:hAnsi="Arial" w:cs="Arial"/>
          <w:b/>
          <w:sz w:val="24"/>
          <w:szCs w:val="24"/>
          <w:lang w:eastAsia="zh-CN"/>
        </w:rPr>
        <w:t xml:space="preserve">March </w:t>
      </w:r>
      <w:r>
        <w:rPr>
          <w:rFonts w:ascii="Arial" w:eastAsiaTheme="minorEastAsia" w:hAnsi="Arial" w:cs="Arial"/>
          <w:b/>
          <w:sz w:val="24"/>
          <w:szCs w:val="24"/>
          <w:lang w:eastAsia="zh-CN"/>
        </w:rPr>
        <w:t>3</w:t>
      </w:r>
      <w:r>
        <w:rPr>
          <w:rFonts w:ascii="Arial" w:eastAsiaTheme="minorEastAsia" w:hAnsi="Arial" w:cs="Arial"/>
          <w:b/>
          <w:sz w:val="24"/>
          <w:szCs w:val="24"/>
          <w:vertAlign w:val="superscript"/>
          <w:lang w:eastAsia="zh-CN"/>
        </w:rPr>
        <w:t>rd</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3A85D02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F1252" w:rsidRPr="008F1252">
        <w:rPr>
          <w:rFonts w:ascii="Arial" w:eastAsiaTheme="minorEastAsia" w:hAnsi="Arial" w:cs="Arial"/>
          <w:color w:val="000000"/>
          <w:sz w:val="22"/>
          <w:lang w:eastAsia="zh-CN"/>
        </w:rPr>
        <w:t>TP to TR 38.854 on RA-based UL Timing Adjustment</w:t>
      </w:r>
      <w:r w:rsidR="008F1252">
        <w:rPr>
          <w:rFonts w:ascii="Arial" w:eastAsiaTheme="minorEastAsia" w:hAnsi="Arial" w:cs="Arial"/>
          <w:color w:val="000000"/>
          <w:sz w:val="22"/>
          <w:lang w:eastAsia="zh-CN"/>
        </w:rPr>
        <w:t xml:space="preserve"> for FR2 HST</w:t>
      </w:r>
    </w:p>
    <w:p w14:paraId="08CE26BB" w14:textId="780366F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F1252" w:rsidRPr="008F1252">
        <w:rPr>
          <w:rFonts w:ascii="Arial" w:eastAsiaTheme="minorEastAsia" w:hAnsi="Arial" w:cs="Arial"/>
          <w:color w:val="000000"/>
          <w:sz w:val="22"/>
          <w:lang w:eastAsia="zh-CN"/>
        </w:rPr>
        <w:t>10.9.3.3</w:t>
      </w:r>
    </w:p>
    <w:p w14:paraId="67B0962B" w14:textId="06EAC796"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8F1252">
        <w:rPr>
          <w:rFonts w:ascii="Arial" w:eastAsia="MS Mincho" w:hAnsi="Arial" w:cs="Arial"/>
          <w:color w:val="000000"/>
          <w:sz w:val="22"/>
          <w:lang w:eastAsia="ja-JP"/>
        </w:rPr>
        <w:t>Endorsement</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376D883E" w14:textId="77777777" w:rsidR="006700D0" w:rsidRDefault="00E50AE3" w:rsidP="006700D0">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p>
    <w:p w14:paraId="01FED037" w14:textId="40F2A20D" w:rsidR="006700D0" w:rsidRDefault="006700D0" w:rsidP="006700D0">
      <w:pPr>
        <w:rPr>
          <w:rFonts w:asciiTheme="minorHAnsi" w:hAnsiTheme="minorHAnsi" w:cstheme="minorHAnsi"/>
          <w:lang w:val="en-US" w:eastAsia="zh-CN"/>
        </w:rPr>
      </w:pPr>
      <w:r>
        <w:rPr>
          <w:rFonts w:asciiTheme="minorHAnsi" w:hAnsiTheme="minorHAnsi" w:cstheme="minorHAnsi"/>
          <w:lang w:val="en-US" w:eastAsia="zh-CN"/>
        </w:rPr>
        <w:t xml:space="preserve">In RAN4#101-e meeting discussion, some company proposed that RA-based mechanism to adjust UL timing should be considered as a “fallback” solution, then the following WF [3, R4-2120416] is agreed: </w:t>
      </w:r>
    </w:p>
    <w:tbl>
      <w:tblPr>
        <w:tblStyle w:val="TableGrid"/>
        <w:tblW w:w="0" w:type="auto"/>
        <w:tblInd w:w="421" w:type="dxa"/>
        <w:tblLook w:val="04A0" w:firstRow="1" w:lastRow="0" w:firstColumn="1" w:lastColumn="0" w:noHBand="0" w:noVBand="1"/>
      </w:tblPr>
      <w:tblGrid>
        <w:gridCol w:w="8788"/>
      </w:tblGrid>
      <w:tr w:rsidR="006700D0" w14:paraId="4092C1E1" w14:textId="77777777" w:rsidTr="00A03A84">
        <w:tc>
          <w:tcPr>
            <w:tcW w:w="8788" w:type="dxa"/>
          </w:tcPr>
          <w:p w14:paraId="27867D95" w14:textId="77777777" w:rsidR="006700D0" w:rsidRPr="006700D0" w:rsidRDefault="006700D0" w:rsidP="00A03A84">
            <w:pPr>
              <w:spacing w:after="0"/>
              <w:rPr>
                <w:rFonts w:asciiTheme="minorHAnsi" w:hAnsiTheme="minorHAnsi" w:cstheme="minorHAnsi"/>
                <w:lang w:val="en-US" w:eastAsia="zh-CN"/>
              </w:rPr>
            </w:pPr>
            <w:r w:rsidRPr="006700D0">
              <w:rPr>
                <w:rFonts w:asciiTheme="minorHAnsi" w:hAnsiTheme="minorHAnsi" w:cstheme="minorHAnsi"/>
                <w:lang w:val="en-US" w:eastAsia="zh-CN"/>
              </w:rPr>
              <w:t>&lt;From approved WF R4-2120416&gt;</w:t>
            </w:r>
          </w:p>
          <w:p w14:paraId="6D8C75DE" w14:textId="77777777" w:rsidR="006700D0" w:rsidRPr="006700D0" w:rsidRDefault="006700D0" w:rsidP="00A03A84">
            <w:pPr>
              <w:pStyle w:val="ListParagraph"/>
              <w:numPr>
                <w:ilvl w:val="1"/>
                <w:numId w:val="1"/>
              </w:numPr>
              <w:overflowPunct/>
              <w:autoSpaceDE/>
              <w:autoSpaceDN/>
              <w:adjustRightInd/>
              <w:spacing w:after="0"/>
              <w:ind w:firstLineChars="0"/>
              <w:textAlignment w:val="auto"/>
              <w:rPr>
                <w:rFonts w:eastAsiaTheme="minorEastAsia"/>
                <w:sz w:val="18"/>
                <w:lang w:eastAsia="zh-CN"/>
              </w:rPr>
            </w:pPr>
            <w:r w:rsidRPr="006700D0">
              <w:rPr>
                <w:rFonts w:eastAsiaTheme="minorEastAsia" w:hint="eastAsia"/>
                <w:lang w:eastAsia="zh-CN"/>
              </w:rPr>
              <w:t>I</w:t>
            </w:r>
            <w:r w:rsidRPr="006700D0">
              <w:rPr>
                <w:rFonts w:eastAsiaTheme="minorEastAsia"/>
                <w:lang w:eastAsia="zh-CN"/>
              </w:rPr>
              <w:t xml:space="preserve">f </w:t>
            </w:r>
            <w:r w:rsidRPr="006700D0">
              <w:rPr>
                <w:rFonts w:eastAsiaTheme="minorEastAsia" w:hint="eastAsia"/>
                <w:lang w:eastAsia="zh-CN"/>
              </w:rPr>
              <w:t>o</w:t>
            </w:r>
            <w:r w:rsidRPr="006700D0">
              <w:rPr>
                <w:rFonts w:eastAsiaTheme="minorEastAsia"/>
                <w:lang w:eastAsia="zh-CN"/>
              </w:rPr>
              <w:t>ne shot large uplink timing adjustment is disabled, existing uplink timing adjustment, i.e., RA based mechanism, and related existing RAN4 requirements will be applied when needed</w:t>
            </w:r>
            <w:r w:rsidRPr="006700D0">
              <w:rPr>
                <w:rFonts w:eastAsiaTheme="minorEastAsia"/>
                <w:sz w:val="18"/>
                <w:lang w:eastAsia="zh-CN"/>
              </w:rPr>
              <w:t xml:space="preserve">  </w:t>
            </w:r>
          </w:p>
        </w:tc>
      </w:tr>
    </w:tbl>
    <w:p w14:paraId="1245273B" w14:textId="77777777" w:rsidR="006700D0" w:rsidRDefault="006700D0" w:rsidP="006700D0">
      <w:pPr>
        <w:rPr>
          <w:rFonts w:asciiTheme="minorHAnsi" w:hAnsiTheme="minorHAnsi" w:cstheme="minorHAnsi"/>
        </w:rPr>
      </w:pPr>
    </w:p>
    <w:p w14:paraId="4F498C70" w14:textId="2197C075" w:rsidR="006700D0" w:rsidRDefault="006700D0" w:rsidP="006700D0">
      <w:pPr>
        <w:rPr>
          <w:rFonts w:asciiTheme="minorHAnsi" w:hAnsiTheme="minorHAnsi" w:cstheme="minorHAnsi"/>
          <w:lang w:val="en-US" w:eastAsia="zh-CN"/>
        </w:rPr>
      </w:pPr>
      <w:r>
        <w:rPr>
          <w:rFonts w:asciiTheme="minorHAnsi" w:hAnsiTheme="minorHAnsi" w:cstheme="minorHAnsi"/>
          <w:lang w:val="en-US" w:eastAsia="zh-CN"/>
        </w:rPr>
        <w:t xml:space="preserve">In the last RAN4 meeting (RAN4#101-bis-e), the following agreement is achieved in WF [4, </w:t>
      </w:r>
      <w:r w:rsidRPr="00BA45F7">
        <w:rPr>
          <w:rFonts w:asciiTheme="minorHAnsi" w:hAnsiTheme="minorHAnsi" w:cstheme="minorHAnsi"/>
          <w:lang w:val="en-US" w:eastAsia="zh-CN"/>
        </w:rPr>
        <w:t>R4-2202767</w:t>
      </w:r>
      <w:r>
        <w:rPr>
          <w:rFonts w:asciiTheme="minorHAnsi" w:hAnsiTheme="minorHAnsi" w:cstheme="minorHAnsi"/>
          <w:lang w:val="en-US" w:eastAsia="zh-CN"/>
        </w:rPr>
        <w:t xml:space="preserve">] on UL timing adjustment, particularly on RA-based mechanism. </w:t>
      </w:r>
    </w:p>
    <w:tbl>
      <w:tblPr>
        <w:tblStyle w:val="TableGrid"/>
        <w:tblW w:w="0" w:type="auto"/>
        <w:tblInd w:w="421" w:type="dxa"/>
        <w:tblLook w:val="04A0" w:firstRow="1" w:lastRow="0" w:firstColumn="1" w:lastColumn="0" w:noHBand="0" w:noVBand="1"/>
      </w:tblPr>
      <w:tblGrid>
        <w:gridCol w:w="8788"/>
      </w:tblGrid>
      <w:tr w:rsidR="006700D0" w:rsidRPr="0054383B" w14:paraId="26E5A319" w14:textId="77777777" w:rsidTr="00A03A84">
        <w:tc>
          <w:tcPr>
            <w:tcW w:w="8788" w:type="dxa"/>
          </w:tcPr>
          <w:p w14:paraId="539D7E13" w14:textId="77777777" w:rsidR="006700D0" w:rsidRDefault="006700D0" w:rsidP="00A03A84">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w:t>
            </w:r>
            <w:r>
              <w:rPr>
                <w:rFonts w:asciiTheme="minorHAnsi" w:hAnsiTheme="minorHAnsi" w:cstheme="minorHAnsi"/>
                <w:lang w:val="en-US" w:eastAsia="zh-CN"/>
              </w:rPr>
              <w:t>202767&gt;</w:t>
            </w:r>
          </w:p>
          <w:p w14:paraId="2089D83E" w14:textId="77777777" w:rsidR="006700D0" w:rsidRPr="00EA11E4" w:rsidRDefault="006700D0" w:rsidP="006700D0">
            <w:pPr>
              <w:pStyle w:val="ListParagraph"/>
              <w:widowControl w:val="0"/>
              <w:numPr>
                <w:ilvl w:val="1"/>
                <w:numId w:val="1"/>
              </w:numPr>
              <w:overflowPunct/>
              <w:autoSpaceDE/>
              <w:autoSpaceDN/>
              <w:adjustRightInd/>
              <w:spacing w:after="0"/>
              <w:ind w:left="360" w:firstLineChars="0"/>
              <w:jc w:val="both"/>
              <w:textAlignment w:val="bottom"/>
              <w:rPr>
                <w:bCs/>
              </w:rPr>
            </w:pPr>
            <w:r>
              <w:rPr>
                <w:bCs/>
              </w:rPr>
              <w:t xml:space="preserve">WF3: </w:t>
            </w:r>
            <w:r w:rsidRPr="00EA11E4">
              <w:rPr>
                <w:bCs/>
              </w:rPr>
              <w:t>Random Access (RA)-based mechanism</w:t>
            </w:r>
          </w:p>
          <w:p w14:paraId="63397EFD" w14:textId="77777777" w:rsidR="006700D0" w:rsidRPr="00EA11E4" w:rsidRDefault="006700D0" w:rsidP="006700D0">
            <w:pPr>
              <w:pStyle w:val="ListParagraph"/>
              <w:widowControl w:val="0"/>
              <w:numPr>
                <w:ilvl w:val="2"/>
                <w:numId w:val="1"/>
              </w:numPr>
              <w:overflowPunct/>
              <w:autoSpaceDE/>
              <w:autoSpaceDN/>
              <w:adjustRightInd/>
              <w:spacing w:after="0"/>
              <w:ind w:left="1080" w:firstLineChars="0"/>
              <w:jc w:val="both"/>
              <w:textAlignment w:val="bottom"/>
              <w:rPr>
                <w:bCs/>
              </w:rPr>
            </w:pPr>
            <w:r w:rsidRPr="00EA11E4">
              <w:rPr>
                <w:bCs/>
              </w:rPr>
              <w:t xml:space="preserve">Way Forward: </w:t>
            </w:r>
          </w:p>
          <w:p w14:paraId="2FC9A027" w14:textId="77777777" w:rsidR="006700D0" w:rsidRPr="00EA11E4" w:rsidRDefault="006700D0" w:rsidP="006700D0">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 xml:space="preserve">No specification change shall be introduced for the current RA procedure due to Rel-17 FR2 HST. </w:t>
            </w:r>
          </w:p>
          <w:p w14:paraId="4596025E" w14:textId="74A1FBE6" w:rsidR="006700D0" w:rsidRPr="006700D0" w:rsidRDefault="006700D0" w:rsidP="006700D0">
            <w:pPr>
              <w:pStyle w:val="ListParagraph"/>
              <w:widowControl w:val="0"/>
              <w:numPr>
                <w:ilvl w:val="3"/>
                <w:numId w:val="1"/>
              </w:numPr>
              <w:overflowPunct/>
              <w:autoSpaceDE/>
              <w:autoSpaceDN/>
              <w:adjustRightInd/>
              <w:spacing w:after="0"/>
              <w:ind w:left="1800" w:firstLineChars="0"/>
              <w:jc w:val="both"/>
              <w:textAlignment w:val="bottom"/>
              <w:rPr>
                <w:bCs/>
              </w:rPr>
            </w:pPr>
            <w:r w:rsidRPr="00EA11E4">
              <w:rPr>
                <w:bCs/>
              </w:rPr>
              <w:t>Whether to bring the text proposal to TR in future RAN4 meetings is up to proponent.</w:t>
            </w:r>
          </w:p>
        </w:tc>
      </w:tr>
    </w:tbl>
    <w:p w14:paraId="4238FC4C" w14:textId="77777777" w:rsidR="006700D0" w:rsidRDefault="006700D0" w:rsidP="006700D0">
      <w:pPr>
        <w:rPr>
          <w:rFonts w:asciiTheme="minorHAnsi" w:hAnsiTheme="minorHAnsi" w:cstheme="minorHAnsi"/>
          <w:lang w:val="en-US" w:eastAsia="zh-CN"/>
        </w:rPr>
      </w:pPr>
    </w:p>
    <w:p w14:paraId="34298CC9" w14:textId="75EDCF16" w:rsidR="00D539E0" w:rsidRPr="00367397" w:rsidRDefault="006700D0" w:rsidP="006700D0">
      <w:pPr>
        <w:rPr>
          <w:rFonts w:asciiTheme="minorHAnsi" w:hAnsiTheme="minorHAnsi" w:cstheme="minorHAnsi"/>
          <w:lang w:val="en-US" w:eastAsia="zh-CN"/>
        </w:rPr>
      </w:pPr>
      <w:r>
        <w:rPr>
          <w:rFonts w:asciiTheme="minorHAnsi" w:hAnsiTheme="minorHAnsi" w:cstheme="minorHAnsi"/>
          <w:lang w:val="en-US" w:eastAsia="zh-CN"/>
        </w:rPr>
        <w:t xml:space="preserve">In this contribution, </w:t>
      </w:r>
      <w:r w:rsidR="00E9629A">
        <w:rPr>
          <w:rFonts w:asciiTheme="minorHAnsi" w:hAnsiTheme="minorHAnsi" w:cstheme="minorHAnsi"/>
          <w:lang w:val="en-US" w:eastAsia="zh-CN"/>
        </w:rPr>
        <w:t>text proposal</w:t>
      </w:r>
      <w:r>
        <w:rPr>
          <w:rFonts w:asciiTheme="minorHAnsi" w:hAnsiTheme="minorHAnsi" w:cstheme="minorHAnsi"/>
          <w:lang w:val="en-US" w:eastAsia="zh-CN"/>
        </w:rPr>
        <w:t xml:space="preserve"> to TR 38.854 is provided to give the introduction of RA-based mechanism for UL timing adjustment</w:t>
      </w:r>
      <w:r w:rsidR="00367397">
        <w:rPr>
          <w:rFonts w:asciiTheme="minorHAnsi" w:hAnsiTheme="minorHAnsi" w:cstheme="minorHAnsi"/>
          <w:lang w:val="en-US" w:eastAsia="zh-CN"/>
        </w:rPr>
        <w:t xml:space="preserve">. </w:t>
      </w:r>
    </w:p>
    <w:p w14:paraId="144BE32B" w14:textId="77777777" w:rsidR="000B196B" w:rsidRPr="006700D0" w:rsidRDefault="000B196B" w:rsidP="000B196B">
      <w:pPr>
        <w:rPr>
          <w:rFonts w:asciiTheme="minorHAnsi" w:hAnsiTheme="minorHAnsi" w:cstheme="minorHAnsi"/>
          <w:lang w:val="en-US" w:eastAsia="zh-CN"/>
        </w:rPr>
      </w:pPr>
    </w:p>
    <w:p w14:paraId="5D4F6094" w14:textId="2786ECE1" w:rsidR="003730C9" w:rsidRPr="005A4468" w:rsidRDefault="006700D0" w:rsidP="003730C9">
      <w:pPr>
        <w:pStyle w:val="Heading1"/>
        <w:tabs>
          <w:tab w:val="num" w:pos="522"/>
        </w:tabs>
        <w:ind w:left="522" w:hanging="522"/>
        <w:rPr>
          <w:lang w:val="en-US" w:eastAsia="zh-CN"/>
        </w:rPr>
      </w:pPr>
      <w:r>
        <w:rPr>
          <w:lang w:val="en-US" w:eastAsia="zh-CN"/>
        </w:rPr>
        <w:t>2</w:t>
      </w:r>
      <w:r w:rsidR="003730C9" w:rsidRPr="005A4468">
        <w:rPr>
          <w:lang w:val="en-US" w:eastAsia="zh-CN"/>
        </w:rPr>
        <w:t xml:space="preserve"> </w:t>
      </w:r>
      <w:r>
        <w:rPr>
          <w:lang w:val="en-US" w:eastAsia="zh-CN"/>
        </w:rPr>
        <w:t>Text Proposal to TR 38.854 on RA-based UL Timing Adjustment for FR2 HST</w:t>
      </w:r>
    </w:p>
    <w:p w14:paraId="0F871C57" w14:textId="77777777" w:rsidR="003730C9" w:rsidRDefault="003730C9" w:rsidP="003730C9">
      <w:pPr>
        <w:spacing w:before="120" w:after="0"/>
        <w:rPr>
          <w:rFonts w:asciiTheme="minorHAnsi" w:hAnsiTheme="minorHAnsi" w:cstheme="minorHAnsi"/>
          <w:lang w:val="en-US" w:eastAsia="zh-CN"/>
        </w:rPr>
      </w:pPr>
    </w:p>
    <w:p w14:paraId="6A58BDBD" w14:textId="35CF0E44" w:rsidR="00B36B5F" w:rsidRPr="00F40E65" w:rsidRDefault="0004288B" w:rsidP="00B36B5F">
      <w:pPr>
        <w:spacing w:before="120" w:after="0"/>
        <w:rPr>
          <w:color w:val="FF0000"/>
          <w:sz w:val="24"/>
          <w:lang w:val="en-US" w:eastAsia="zh-CN"/>
        </w:rPr>
      </w:pPr>
      <w:r>
        <w:rPr>
          <w:color w:val="FF0000"/>
          <w:sz w:val="24"/>
          <w:lang w:val="en-US" w:eastAsia="zh-CN"/>
        </w:rPr>
        <w:t xml:space="preserve">------------------------------- </w:t>
      </w:r>
      <w:r w:rsidR="00B36B5F" w:rsidRPr="00F40E65">
        <w:rPr>
          <w:color w:val="FF0000"/>
          <w:sz w:val="24"/>
          <w:lang w:val="en-US" w:eastAsia="zh-CN"/>
        </w:rPr>
        <w:t>Start of Text Proposal</w:t>
      </w:r>
      <w:r>
        <w:rPr>
          <w:color w:val="FF0000"/>
          <w:sz w:val="24"/>
          <w:lang w:val="en-US" w:eastAsia="zh-CN"/>
        </w:rPr>
        <w:t xml:space="preserve"> -------------------------------</w:t>
      </w:r>
    </w:p>
    <w:p w14:paraId="54F60894" w14:textId="77777777" w:rsidR="00B36B5F" w:rsidRPr="00B36B5F" w:rsidRDefault="00B36B5F" w:rsidP="00B36B5F">
      <w:pPr>
        <w:spacing w:before="120" w:after="0"/>
        <w:rPr>
          <w:color w:val="FF0000"/>
          <w:sz w:val="24"/>
          <w:lang w:val="en-US" w:eastAsia="zh-CN"/>
        </w:rPr>
      </w:pPr>
    </w:p>
    <w:p w14:paraId="4A90D22C" w14:textId="77777777" w:rsidR="00B36B5F" w:rsidRPr="001C79FD" w:rsidRDefault="00B36B5F" w:rsidP="00B36B5F">
      <w:pPr>
        <w:pStyle w:val="Heading1"/>
      </w:pPr>
      <w:bookmarkStart w:id="2" w:name="_Toc56171176"/>
      <w:r>
        <w:t>6</w:t>
      </w:r>
      <w:r w:rsidRPr="001C79FD">
        <w:tab/>
      </w:r>
      <w:r w:rsidRPr="00980771">
        <w:rPr>
          <w:lang w:val="en-US"/>
        </w:rPr>
        <w:t>FR2 high speed feasibility evaluation</w:t>
      </w:r>
      <w:bookmarkEnd w:id="2"/>
      <w:r w:rsidRPr="0028196E">
        <w:rPr>
          <w:lang w:val="en-US"/>
        </w:rPr>
        <w:t xml:space="preserve"> </w:t>
      </w:r>
    </w:p>
    <w:p w14:paraId="30DBC185" w14:textId="77777777" w:rsidR="00B36B5F" w:rsidRDefault="00B36B5F" w:rsidP="00B36B5F">
      <w:pPr>
        <w:rPr>
          <w:lang w:val="en-US" w:eastAsia="zh-CN"/>
        </w:rPr>
      </w:pPr>
      <w:r>
        <w:rPr>
          <w:lang w:val="en-US" w:eastAsia="zh-CN"/>
        </w:rPr>
        <w:t>This section will include the evaluation parameters and channel model used in the FR2 HST and used for evaluating the feasibility FR2 HST.</w:t>
      </w:r>
    </w:p>
    <w:p w14:paraId="6C0B67AA" w14:textId="77777777" w:rsidR="00B36B5F" w:rsidRDefault="00B36B5F" w:rsidP="00B36B5F">
      <w:pPr>
        <w:spacing w:before="120" w:after="0"/>
        <w:rPr>
          <w:color w:val="FF0000"/>
          <w:sz w:val="24"/>
          <w:lang w:val="en-US" w:eastAsia="zh-CN"/>
        </w:rPr>
      </w:pPr>
      <w:bookmarkStart w:id="3" w:name="_Toc56171185"/>
      <w:r>
        <w:rPr>
          <w:color w:val="FF0000"/>
          <w:sz w:val="24"/>
          <w:lang w:val="en-US" w:eastAsia="zh-CN"/>
        </w:rPr>
        <w:t>&lt;Omit Content without Change&gt;</w:t>
      </w:r>
    </w:p>
    <w:p w14:paraId="3FF82BCB" w14:textId="77777777" w:rsidR="00B36B5F" w:rsidRDefault="00B36B5F" w:rsidP="00B36B5F">
      <w:pPr>
        <w:pStyle w:val="Heading2"/>
        <w:rPr>
          <w:lang w:eastAsia="zh-CN"/>
        </w:rPr>
      </w:pPr>
      <w:r>
        <w:lastRenderedPageBreak/>
        <w:t>6</w:t>
      </w:r>
      <w:r w:rsidRPr="002C1EF2">
        <w:t>.</w:t>
      </w:r>
      <w:r>
        <w:t>3</w:t>
      </w:r>
      <w:r w:rsidRPr="002C1EF2">
        <w:tab/>
      </w:r>
      <w:r w:rsidRPr="006C4BC1">
        <w:rPr>
          <w:lang w:val="en-US" w:eastAsia="zh-CN"/>
        </w:rPr>
        <w:t>FR2 Feasibility Evaluation</w:t>
      </w:r>
      <w:bookmarkEnd w:id="3"/>
    </w:p>
    <w:p w14:paraId="0FED5AE1" w14:textId="77777777" w:rsidR="00B36B5F" w:rsidRDefault="00B36B5F" w:rsidP="00B36B5F">
      <w:pPr>
        <w:spacing w:before="120" w:after="0"/>
        <w:rPr>
          <w:color w:val="FF0000"/>
          <w:sz w:val="24"/>
          <w:lang w:val="en-US" w:eastAsia="zh-CN"/>
        </w:rPr>
      </w:pPr>
      <w:r>
        <w:rPr>
          <w:color w:val="FF0000"/>
          <w:sz w:val="24"/>
          <w:lang w:val="en-US" w:eastAsia="zh-CN"/>
        </w:rPr>
        <w:t>&lt;Omit Content without Change&gt;</w:t>
      </w:r>
    </w:p>
    <w:p w14:paraId="37F4A800" w14:textId="77777777" w:rsidR="0004288B" w:rsidRDefault="0004288B" w:rsidP="0004288B">
      <w:pPr>
        <w:pStyle w:val="Heading3"/>
        <w:rPr>
          <w:ins w:id="4" w:author="Samsung" w:date="2022-02-13T21:08:00Z"/>
          <w:lang w:eastAsia="zh-CN"/>
        </w:rPr>
      </w:pPr>
      <w:ins w:id="5" w:author="Samsung" w:date="2022-02-13T21:08:00Z">
        <w:r w:rsidRPr="006C4BC1">
          <w:t>6.</w:t>
        </w:r>
        <w:r>
          <w:t>3</w:t>
        </w:r>
        <w:r w:rsidRPr="006C4BC1">
          <w:t>.</w:t>
        </w:r>
        <w:r>
          <w:t>9</w:t>
        </w:r>
        <w:r w:rsidRPr="006C4BC1">
          <w:tab/>
        </w:r>
        <w:r>
          <w:rPr>
            <w:lang w:eastAsia="zh-CN"/>
          </w:rPr>
          <w:t>Random access-based UL Timing adjustment</w:t>
        </w:r>
      </w:ins>
    </w:p>
    <w:p w14:paraId="3FDDD7F3" w14:textId="77777777" w:rsidR="0004288B" w:rsidRDefault="0004288B" w:rsidP="0004288B">
      <w:pPr>
        <w:rPr>
          <w:ins w:id="6" w:author="Samsung" w:date="2022-02-13T21:08:00Z"/>
          <w:rFonts w:cs="v4.2.0"/>
          <w:iCs/>
        </w:rPr>
      </w:pPr>
      <w:ins w:id="7" w:author="Samsung" w:date="2022-02-13T21:08:00Z">
        <w:r>
          <w:rPr>
            <w:rFonts w:cs="v4.2.0"/>
          </w:rPr>
          <w:t xml:space="preserve">RAN4 agreed that </w:t>
        </w:r>
        <w:r>
          <w:rPr>
            <w:rFonts w:cs="v4.2.0"/>
            <w:iCs/>
          </w:rPr>
          <w:t>i</w:t>
        </w:r>
        <w:r w:rsidRPr="0075010C">
          <w:rPr>
            <w:rFonts w:cs="v4.2.0"/>
            <w:iCs/>
          </w:rPr>
          <w:t xml:space="preserve">t is up to network configuration to enable </w:t>
        </w:r>
        <w:r w:rsidRPr="0075010C">
          <w:rPr>
            <w:rFonts w:cs="v4.2.0"/>
          </w:rPr>
          <w:t>one shot large uplink timing adjustment</w:t>
        </w:r>
        <w:r w:rsidRPr="0075010C">
          <w:rPr>
            <w:rFonts w:cs="v4.2.0"/>
            <w:iCs/>
          </w:rPr>
          <w:t xml:space="preserve"> mechanism</w:t>
        </w:r>
        <w:r>
          <w:rPr>
            <w:rFonts w:cs="v4.2.0"/>
            <w:iCs/>
          </w:rPr>
          <w:t xml:space="preserve">. </w:t>
        </w:r>
        <w:r w:rsidRPr="0075010C">
          <w:rPr>
            <w:rFonts w:cs="v4.2.0" w:hint="eastAsia"/>
            <w:iCs/>
          </w:rPr>
          <w:t>I</w:t>
        </w:r>
        <w:r w:rsidRPr="0075010C">
          <w:rPr>
            <w:rFonts w:cs="v4.2.0"/>
            <w:iCs/>
          </w:rPr>
          <w:t xml:space="preserve">f </w:t>
        </w:r>
        <w:r w:rsidRPr="0075010C">
          <w:rPr>
            <w:rFonts w:cs="v4.2.0" w:hint="eastAsia"/>
            <w:iCs/>
          </w:rPr>
          <w:t>o</w:t>
        </w:r>
        <w:r w:rsidRPr="0075010C">
          <w:rPr>
            <w:rFonts w:cs="v4.2.0"/>
            <w:iCs/>
          </w:rPr>
          <w:t>ne shot large uplink timing adjustment is disabled, existing uplink timing adjustment, i.e., RA based mechanism, and related existing RAN4 requirements will be applied when needed</w:t>
        </w:r>
        <w:r>
          <w:rPr>
            <w:rFonts w:cs="v4.2.0"/>
            <w:iCs/>
          </w:rPr>
          <w:t xml:space="preserve">. </w:t>
        </w:r>
      </w:ins>
    </w:p>
    <w:p w14:paraId="3CB257D9" w14:textId="77777777" w:rsidR="0004288B" w:rsidRDefault="0004288B" w:rsidP="0004288B">
      <w:pPr>
        <w:rPr>
          <w:ins w:id="8" w:author="Samsung" w:date="2022-02-13T21:08:00Z"/>
          <w:rFonts w:cs="v4.2.0"/>
          <w:iCs/>
        </w:rPr>
      </w:pPr>
      <w:ins w:id="9" w:author="Samsung" w:date="2022-02-13T21:08:00Z">
        <w:r>
          <w:rPr>
            <w:rFonts w:cs="v4.2.0"/>
            <w:iCs/>
          </w:rPr>
          <w:t>In this section, random access-based uplink timing adjustment mechanism is elaborated for UE which is performing cross-RRH TCI switching. In this following example, as illustrated in Figure 6.3.9-1, the train-roof-mounted UE is travelling</w:t>
        </w:r>
        <w:r w:rsidRPr="00283799">
          <w:rPr>
            <w:rFonts w:cs="v4.2.0"/>
            <w:iCs/>
          </w:rPr>
          <w:t xml:space="preserve"> though the concerned region from RRH0 to RR</w:t>
        </w:r>
        <w:r>
          <w:rPr>
            <w:rFonts w:cs="v4.2.0"/>
            <w:iCs/>
          </w:rPr>
          <w:t>H1, where both of RRHs are conn</w:t>
        </w:r>
        <w:r w:rsidRPr="00283799">
          <w:rPr>
            <w:rFonts w:cs="v4.2.0"/>
            <w:iCs/>
          </w:rPr>
          <w:t xml:space="preserve">ected into the same BBU. By simply assuming SSB-0 transmitted from RRH0 and SSB-1 from RRH1, </w:t>
        </w:r>
        <w:r>
          <w:rPr>
            <w:rFonts w:cs="v4.2.0"/>
            <w:iCs/>
          </w:rPr>
          <w:t xml:space="preserve">an exemplary procedure is provided as below:  </w:t>
        </w:r>
      </w:ins>
    </w:p>
    <w:p w14:paraId="20E1001E" w14:textId="77777777" w:rsidR="0004288B" w:rsidRPr="00283799" w:rsidRDefault="0004288B" w:rsidP="0004288B">
      <w:pPr>
        <w:pStyle w:val="ListParagraph"/>
        <w:numPr>
          <w:ilvl w:val="0"/>
          <w:numId w:val="19"/>
        </w:numPr>
        <w:ind w:firstLineChars="0"/>
        <w:rPr>
          <w:ins w:id="10" w:author="Samsung" w:date="2022-02-13T21:08:00Z"/>
          <w:rFonts w:cs="v4.2.0"/>
          <w:iCs/>
        </w:rPr>
      </w:pPr>
      <w:ins w:id="11" w:author="Samsung" w:date="2022-02-13T21:08:00Z">
        <w:r w:rsidRPr="00283799">
          <w:rPr>
            <w:rFonts w:cs="v4.2.0"/>
            <w:iCs/>
          </w:rPr>
          <w:t>L1-RSRP measurement and report are configured for SSB-0 (from RRH0) and SSB-1 (from RRH1)</w:t>
        </w:r>
      </w:ins>
    </w:p>
    <w:p w14:paraId="72CE4208" w14:textId="77777777" w:rsidR="0004288B" w:rsidRPr="00283799" w:rsidRDefault="0004288B" w:rsidP="0004288B">
      <w:pPr>
        <w:pStyle w:val="ListParagraph"/>
        <w:numPr>
          <w:ilvl w:val="0"/>
          <w:numId w:val="19"/>
        </w:numPr>
        <w:ind w:firstLineChars="0"/>
        <w:rPr>
          <w:ins w:id="12" w:author="Samsung" w:date="2022-02-13T21:08:00Z"/>
          <w:rFonts w:cs="v4.2.0"/>
          <w:iCs/>
        </w:rPr>
      </w:pPr>
      <w:ins w:id="13" w:author="Samsung" w:date="2022-02-13T21:08:00Z">
        <w:r w:rsidRPr="00283799">
          <w:rPr>
            <w:rFonts w:cs="v4.2.0"/>
            <w:iCs/>
          </w:rPr>
          <w:t>Based on L1-RSRP measurement reports, gNB send PDCCH order (still through RRH0, since beam switching is not done yet), which is used to trigger random access (RA) and contains RA Preamble assignment and other configuration information.</w:t>
        </w:r>
      </w:ins>
    </w:p>
    <w:p w14:paraId="6DC82384" w14:textId="77777777" w:rsidR="0004288B" w:rsidRPr="00283799" w:rsidRDefault="0004288B" w:rsidP="0004288B">
      <w:pPr>
        <w:pStyle w:val="ListParagraph"/>
        <w:numPr>
          <w:ilvl w:val="0"/>
          <w:numId w:val="19"/>
        </w:numPr>
        <w:ind w:firstLineChars="0"/>
        <w:rPr>
          <w:ins w:id="14" w:author="Samsung" w:date="2022-02-13T21:08:00Z"/>
          <w:rFonts w:cs="v4.2.0"/>
          <w:iCs/>
        </w:rPr>
      </w:pPr>
      <w:ins w:id="15" w:author="Samsung" w:date="2022-02-13T21:08:00Z">
        <w:r w:rsidRPr="00283799">
          <w:rPr>
            <w:rFonts w:cs="v4.2.0"/>
            <w:iCs/>
          </w:rPr>
          <w:t>UE transmit RA preamble, which are expected to be received at both RRH0 and RRH1</w:t>
        </w:r>
      </w:ins>
    </w:p>
    <w:p w14:paraId="32076D79" w14:textId="77777777" w:rsidR="0004288B" w:rsidRPr="00283799" w:rsidRDefault="0004288B" w:rsidP="0004288B">
      <w:pPr>
        <w:pStyle w:val="ListParagraph"/>
        <w:numPr>
          <w:ilvl w:val="0"/>
          <w:numId w:val="19"/>
        </w:numPr>
        <w:ind w:firstLineChars="0"/>
        <w:rPr>
          <w:ins w:id="16" w:author="Samsung" w:date="2022-02-13T21:08:00Z"/>
          <w:rFonts w:cs="v4.2.0"/>
          <w:iCs/>
        </w:rPr>
      </w:pPr>
      <w:ins w:id="17" w:author="Samsung" w:date="2022-02-13T21:08:00Z">
        <w:r w:rsidRPr="00283799">
          <w:rPr>
            <w:rFonts w:cs="v4.2.0"/>
            <w:iCs/>
          </w:rPr>
          <w:t>gNB use the received RA preamble to estimate UL TA adjustment value at RRH0 and RRH1</w:t>
        </w:r>
      </w:ins>
    </w:p>
    <w:p w14:paraId="61FF91CC" w14:textId="5FE60581" w:rsidR="0004288B" w:rsidRPr="00283799" w:rsidRDefault="0004288B" w:rsidP="0004288B">
      <w:pPr>
        <w:pStyle w:val="ListParagraph"/>
        <w:numPr>
          <w:ilvl w:val="0"/>
          <w:numId w:val="19"/>
        </w:numPr>
        <w:ind w:firstLineChars="0"/>
        <w:rPr>
          <w:ins w:id="18" w:author="Samsung" w:date="2022-02-13T21:08:00Z"/>
          <w:rFonts w:cs="v4.2.0"/>
          <w:iCs/>
        </w:rPr>
      </w:pPr>
      <w:ins w:id="19" w:author="Samsung" w:date="2022-02-13T21:08:00Z">
        <w:r w:rsidRPr="00283799">
          <w:rPr>
            <w:rFonts w:cs="v4.2.0"/>
            <w:iCs/>
          </w:rPr>
          <w:t xml:space="preserve">gNB transmit RA </w:t>
        </w:r>
      </w:ins>
      <w:ins w:id="20" w:author="Samsung" w:date="2022-02-14T14:35:00Z">
        <w:r w:rsidR="00BA2DC3" w:rsidRPr="00283799">
          <w:rPr>
            <w:rFonts w:cs="v4.2.0"/>
            <w:iCs/>
          </w:rPr>
          <w:t>response</w:t>
        </w:r>
      </w:ins>
      <w:ins w:id="21" w:author="Samsung" w:date="2022-02-13T21:08:00Z">
        <w:r w:rsidRPr="00283799">
          <w:rPr>
            <w:rFonts w:cs="v4.2.0"/>
            <w:iCs/>
          </w:rPr>
          <w:t xml:space="preserve"> (still via RRH0, </w:t>
        </w:r>
        <w:r>
          <w:rPr>
            <w:rFonts w:cs="v4.2.0"/>
            <w:iCs/>
          </w:rPr>
          <w:t>because</w:t>
        </w:r>
        <w:r w:rsidRPr="00283799">
          <w:rPr>
            <w:rFonts w:cs="v4.2.0"/>
            <w:iCs/>
          </w:rPr>
          <w:t xml:space="preserve"> beam </w:t>
        </w:r>
      </w:ins>
      <w:ins w:id="22" w:author="Samsung" w:date="2022-02-14T14:35:00Z">
        <w:r w:rsidR="00BA2DC3" w:rsidRPr="00283799">
          <w:rPr>
            <w:rFonts w:cs="v4.2.0"/>
            <w:iCs/>
          </w:rPr>
          <w:t>switching</w:t>
        </w:r>
      </w:ins>
      <w:ins w:id="23" w:author="Samsung" w:date="2022-02-13T21:08:00Z">
        <w:r w:rsidRPr="00283799">
          <w:rPr>
            <w:rFonts w:cs="v4.2.0"/>
            <w:iCs/>
          </w:rPr>
          <w:t xml:space="preserve"> is not done yet)</w:t>
        </w:r>
      </w:ins>
    </w:p>
    <w:p w14:paraId="24892CF5" w14:textId="1E0A2BBF" w:rsidR="0004288B" w:rsidRPr="00283799" w:rsidRDefault="0004288B" w:rsidP="0004288B">
      <w:pPr>
        <w:pStyle w:val="ListParagraph"/>
        <w:numPr>
          <w:ilvl w:val="0"/>
          <w:numId w:val="19"/>
        </w:numPr>
        <w:ind w:firstLineChars="0"/>
        <w:rPr>
          <w:ins w:id="24" w:author="Samsung" w:date="2022-02-13T21:08:00Z"/>
          <w:rFonts w:cs="v4.2.0"/>
          <w:iCs/>
        </w:rPr>
      </w:pPr>
      <w:ins w:id="25" w:author="Samsung" w:date="2022-02-13T21:08:00Z">
        <w:r w:rsidRPr="00283799">
          <w:rPr>
            <w:rFonts w:cs="v4.2.0"/>
            <w:iCs/>
          </w:rPr>
          <w:t xml:space="preserve">gNB transmit two MAC CEs: </w:t>
        </w:r>
      </w:ins>
    </w:p>
    <w:p w14:paraId="3D8E716B" w14:textId="073CEFEB" w:rsidR="0004288B" w:rsidRPr="00283799" w:rsidRDefault="0004288B" w:rsidP="0004288B">
      <w:pPr>
        <w:pStyle w:val="ListParagraph"/>
        <w:numPr>
          <w:ilvl w:val="1"/>
          <w:numId w:val="19"/>
        </w:numPr>
        <w:ind w:firstLineChars="0"/>
        <w:rPr>
          <w:ins w:id="26" w:author="Samsung" w:date="2022-02-13T21:08:00Z"/>
          <w:rFonts w:cs="v4.2.0"/>
          <w:iCs/>
        </w:rPr>
      </w:pPr>
      <w:ins w:id="27" w:author="Samsung" w:date="2022-02-13T21:08:00Z">
        <w:r w:rsidRPr="00283799">
          <w:rPr>
            <w:rFonts w:cs="v4.2.0"/>
            <w:iCs/>
          </w:rPr>
          <w:t>TA command</w:t>
        </w:r>
        <w:r>
          <w:rPr>
            <w:rFonts w:cs="v4.2.0"/>
            <w:iCs/>
          </w:rPr>
          <w:t xml:space="preserve"> MAC </w:t>
        </w:r>
        <w:r w:rsidRPr="00283799">
          <w:rPr>
            <w:rFonts w:cs="v4.2.0"/>
            <w:iCs/>
          </w:rPr>
          <w:t>CE (</w:t>
        </w:r>
        <w:r>
          <w:rPr>
            <w:rFonts w:cs="v4.2.0"/>
            <w:iCs/>
          </w:rPr>
          <w:t xml:space="preserve">Note: TA command MAC CE can be Rel-15 relative TA command or </w:t>
        </w:r>
        <w:r w:rsidRPr="00283799">
          <w:rPr>
            <w:rFonts w:cs="v4.2.0"/>
            <w:iCs/>
          </w:rPr>
          <w:t>Rel-16 absolute TA command)</w:t>
        </w:r>
      </w:ins>
    </w:p>
    <w:p w14:paraId="1CA1FB7A" w14:textId="77777777" w:rsidR="0004288B" w:rsidRPr="00283799" w:rsidRDefault="0004288B" w:rsidP="0004288B">
      <w:pPr>
        <w:pStyle w:val="ListParagraph"/>
        <w:numPr>
          <w:ilvl w:val="1"/>
          <w:numId w:val="19"/>
        </w:numPr>
        <w:ind w:firstLineChars="0"/>
        <w:rPr>
          <w:ins w:id="28" w:author="Samsung" w:date="2022-02-13T21:08:00Z"/>
          <w:rFonts w:cs="v4.2.0"/>
          <w:iCs/>
        </w:rPr>
      </w:pPr>
      <w:ins w:id="29" w:author="Samsung" w:date="2022-02-13T21:08:00Z">
        <w:r w:rsidRPr="00283799">
          <w:rPr>
            <w:rFonts w:cs="v4.2.0"/>
            <w:iCs/>
          </w:rPr>
          <w:t>TCI switching MAC</w:t>
        </w:r>
        <w:r>
          <w:rPr>
            <w:rFonts w:cs="v4.2.0"/>
            <w:iCs/>
          </w:rPr>
          <w:t xml:space="preserve"> </w:t>
        </w:r>
        <w:r w:rsidRPr="00283799">
          <w:rPr>
            <w:rFonts w:cs="v4.2.0"/>
            <w:iCs/>
          </w:rPr>
          <w:t>CE (e.g., TCI State Indication for UE-specific PDCCH MAC CE)</w:t>
        </w:r>
      </w:ins>
    </w:p>
    <w:p w14:paraId="0D39367D" w14:textId="77777777" w:rsidR="0004288B" w:rsidRDefault="0004288B" w:rsidP="0004288B">
      <w:pPr>
        <w:pStyle w:val="ListParagraph"/>
        <w:numPr>
          <w:ilvl w:val="0"/>
          <w:numId w:val="19"/>
        </w:numPr>
        <w:ind w:firstLineChars="0"/>
        <w:rPr>
          <w:ins w:id="30" w:author="Samsung" w:date="2022-02-13T21:08:00Z"/>
          <w:rFonts w:cs="v4.2.0"/>
          <w:iCs/>
        </w:rPr>
      </w:pPr>
      <w:ins w:id="31" w:author="Samsung" w:date="2022-02-13T21:08:00Z">
        <w:r w:rsidRPr="00283799">
          <w:rPr>
            <w:rFonts w:cs="v4.2.0"/>
            <w:iCs/>
          </w:rPr>
          <w:t>After the delay of applying TCI switching and new TA command, PDCCH/PDSCH transmitted from RRH1 instead.</w:t>
        </w:r>
      </w:ins>
    </w:p>
    <w:p w14:paraId="66EC119B" w14:textId="77777777" w:rsidR="0004288B" w:rsidRPr="00283799" w:rsidRDefault="0004288B" w:rsidP="0004288B">
      <w:pPr>
        <w:pStyle w:val="ListParagraph"/>
        <w:ind w:left="720" w:firstLineChars="0" w:firstLine="0"/>
        <w:rPr>
          <w:ins w:id="32" w:author="Samsung" w:date="2022-02-13T21:08:00Z"/>
          <w:rFonts w:cs="v4.2.0"/>
          <w:iCs/>
        </w:rPr>
      </w:pPr>
    </w:p>
    <w:p w14:paraId="096C49FE" w14:textId="77777777" w:rsidR="0004288B" w:rsidRPr="0004288B" w:rsidRDefault="0004288B" w:rsidP="0004288B">
      <w:pPr>
        <w:pStyle w:val="TF"/>
        <w:rPr>
          <w:ins w:id="33" w:author="Samsung" w:date="2022-02-13T21:08:00Z"/>
          <w:lang w:val="en-US" w:eastAsia="zh-CN"/>
        </w:rPr>
      </w:pPr>
      <w:ins w:id="34" w:author="Samsung" w:date="2022-02-13T21:08:00Z">
        <w:r w:rsidRPr="00957066">
          <w:rPr>
            <w:rFonts w:asciiTheme="minorHAnsi" w:hAnsiTheme="minorHAnsi" w:cstheme="minorHAnsi"/>
            <w:lang w:val="en-US" w:eastAsia="zh-CN"/>
          </w:rPr>
          <w:object w:dxaOrig="16961" w:dyaOrig="6771" w14:anchorId="1B160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5pt;height:197.65pt" o:ole="">
              <v:imagedata r:id="rId9" o:title=""/>
            </v:shape>
            <o:OLEObject Type="Embed" ProgID="Visio.Drawing.15" ShapeID="_x0000_i1025" DrawAspect="Content" ObjectID="_1706398932" r:id="rId10"/>
          </w:object>
        </w:r>
      </w:ins>
      <w:ins w:id="35" w:author="Samsung" w:date="2022-02-13T21:08:00Z">
        <w:r w:rsidRPr="00283799">
          <w:rPr>
            <w:lang w:eastAsia="zh-CN"/>
          </w:rPr>
          <w:t xml:space="preserve"> </w:t>
        </w:r>
        <w:r w:rsidRPr="007505E4">
          <w:rPr>
            <w:lang w:eastAsia="zh-CN"/>
          </w:rPr>
          <w:t xml:space="preserve">Figure </w:t>
        </w:r>
        <w:r>
          <w:rPr>
            <w:lang w:eastAsia="zh-CN"/>
          </w:rPr>
          <w:t>6.3.</w:t>
        </w:r>
        <w:r>
          <w:rPr>
            <w:lang w:val="en-US" w:eastAsia="zh-CN"/>
          </w:rPr>
          <w:t>9</w:t>
        </w:r>
        <w:r>
          <w:rPr>
            <w:lang w:eastAsia="zh-CN"/>
          </w:rPr>
          <w:t>-1</w:t>
        </w:r>
        <w:r w:rsidRPr="007505E4">
          <w:rPr>
            <w:lang w:eastAsia="zh-CN"/>
          </w:rPr>
          <w:t xml:space="preserve">: </w:t>
        </w:r>
        <w:r w:rsidRPr="00283799">
          <w:t xml:space="preserve">Illustration of </w:t>
        </w:r>
        <w:r>
          <w:rPr>
            <w:lang w:val="en-US"/>
          </w:rPr>
          <w:t>random access</w:t>
        </w:r>
        <w:r w:rsidRPr="00283799">
          <w:t xml:space="preserve">-based UL </w:t>
        </w:r>
        <w:r>
          <w:rPr>
            <w:lang w:val="en-US"/>
          </w:rPr>
          <w:t>t</w:t>
        </w:r>
        <w:r w:rsidRPr="00283799">
          <w:t xml:space="preserve">iming </w:t>
        </w:r>
        <w:r>
          <w:rPr>
            <w:lang w:val="en-US"/>
          </w:rPr>
          <w:t>a</w:t>
        </w:r>
        <w:r w:rsidRPr="00283799">
          <w:t>djustment</w:t>
        </w:r>
        <w:r>
          <w:rPr>
            <w:lang w:val="en-US"/>
          </w:rPr>
          <w:t xml:space="preserve"> p</w:t>
        </w:r>
        <w:r w:rsidRPr="00283799">
          <w:rPr>
            <w:lang w:val="en-US"/>
          </w:rPr>
          <w:t>rocedure</w:t>
        </w:r>
      </w:ins>
    </w:p>
    <w:p w14:paraId="68A2D72E" w14:textId="351AF454" w:rsidR="0004288B" w:rsidRPr="00F40E65" w:rsidRDefault="0004288B" w:rsidP="0004288B">
      <w:pPr>
        <w:spacing w:before="120" w:after="0"/>
        <w:rPr>
          <w:color w:val="FF0000"/>
          <w:sz w:val="24"/>
          <w:lang w:val="en-US" w:eastAsia="zh-CN"/>
        </w:rPr>
      </w:pPr>
      <w:r>
        <w:rPr>
          <w:color w:val="FF0000"/>
          <w:sz w:val="24"/>
          <w:lang w:val="en-US" w:eastAsia="zh-CN"/>
        </w:rPr>
        <w:t>------------------------------- End</w:t>
      </w:r>
      <w:r w:rsidRPr="00F40E65">
        <w:rPr>
          <w:color w:val="FF0000"/>
          <w:sz w:val="24"/>
          <w:lang w:val="en-US" w:eastAsia="zh-CN"/>
        </w:rPr>
        <w:t xml:space="preserve"> of Text Proposal</w:t>
      </w:r>
      <w:r>
        <w:rPr>
          <w:color w:val="FF0000"/>
          <w:sz w:val="24"/>
          <w:lang w:val="en-US" w:eastAsia="zh-CN"/>
        </w:rPr>
        <w:t xml:space="preserve"> -------------------------------</w:t>
      </w:r>
    </w:p>
    <w:p w14:paraId="78E44BB8" w14:textId="77777777" w:rsidR="00B36B5F" w:rsidRDefault="00B36B5F" w:rsidP="003730C9">
      <w:pPr>
        <w:spacing w:before="120" w:after="0"/>
        <w:rPr>
          <w:rFonts w:asciiTheme="minorHAnsi" w:hAnsiTheme="minorHAnsi" w:cstheme="minorHAnsi"/>
          <w:lang w:val="en-US" w:eastAsia="zh-CN"/>
        </w:rPr>
      </w:pPr>
    </w:p>
    <w:p w14:paraId="6939D2CC" w14:textId="77777777" w:rsidR="00B36B5F" w:rsidRDefault="00B36B5F" w:rsidP="003730C9">
      <w:pPr>
        <w:spacing w:before="120" w:after="0"/>
        <w:rPr>
          <w:rFonts w:asciiTheme="minorHAnsi" w:hAnsiTheme="minorHAnsi" w:cstheme="minorHAnsi"/>
          <w:lang w:val="en-US" w:eastAsia="zh-CN"/>
        </w:rPr>
      </w:pP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67B34550" w14:textId="73D222FE" w:rsidR="006700D0" w:rsidRDefault="006700D0" w:rsidP="00F9169C">
      <w:pPr>
        <w:rPr>
          <w:rFonts w:asciiTheme="minorHAnsi" w:hAnsiTheme="minorHAnsi" w:cstheme="minorHAnsi"/>
          <w:bCs/>
          <w:lang w:eastAsia="zh-CN"/>
        </w:rPr>
      </w:pPr>
      <w:r>
        <w:rPr>
          <w:rFonts w:asciiTheme="minorHAnsi" w:hAnsiTheme="minorHAnsi" w:cstheme="minorHAnsi"/>
          <w:bCs/>
          <w:lang w:eastAsia="zh-CN"/>
        </w:rPr>
        <w:t xml:space="preserve">[3] </w:t>
      </w:r>
      <w:r w:rsidRPr="006700D0">
        <w:rPr>
          <w:rFonts w:asciiTheme="minorHAnsi" w:hAnsiTheme="minorHAnsi" w:cstheme="minorHAnsi"/>
          <w:lang w:val="en-US" w:eastAsia="zh-CN"/>
        </w:rPr>
        <w:t>R4-212041</w:t>
      </w:r>
      <w:r>
        <w:rPr>
          <w:rFonts w:asciiTheme="minorHAnsi" w:hAnsiTheme="minorHAnsi" w:cstheme="minorHAnsi"/>
          <w:lang w:val="en-US" w:eastAsia="zh-CN"/>
        </w:rPr>
        <w:t xml:space="preserve">6, </w:t>
      </w:r>
      <w:r w:rsidR="00B36B5F">
        <w:rPr>
          <w:rFonts w:asciiTheme="minorHAnsi" w:hAnsiTheme="minorHAnsi" w:cstheme="minorHAnsi"/>
          <w:lang w:val="en-US" w:eastAsia="zh-CN"/>
        </w:rPr>
        <w:t>“</w:t>
      </w:r>
      <w:r w:rsidR="00B36B5F" w:rsidRPr="00B36B5F">
        <w:rPr>
          <w:rFonts w:asciiTheme="minorHAnsi" w:hAnsiTheme="minorHAnsi" w:cstheme="minorHAnsi"/>
          <w:lang w:val="en-US" w:eastAsia="zh-CN"/>
        </w:rPr>
        <w:t>WF on FR2 HST RRM requirements (part 2)</w:t>
      </w:r>
      <w:r w:rsidR="00B36B5F">
        <w:rPr>
          <w:rFonts w:asciiTheme="minorHAnsi" w:hAnsiTheme="minorHAnsi" w:cstheme="minorHAnsi"/>
          <w:lang w:val="en-US" w:eastAsia="zh-CN"/>
        </w:rPr>
        <w:t xml:space="preserve">”, Samsung. </w:t>
      </w:r>
    </w:p>
    <w:p w14:paraId="223F271C" w14:textId="00DF000A" w:rsidR="006700D0" w:rsidRDefault="006700D0" w:rsidP="006700D0">
      <w:pPr>
        <w:rPr>
          <w:rFonts w:asciiTheme="minorHAnsi" w:hAnsiTheme="minorHAnsi" w:cstheme="minorHAnsi"/>
          <w:bCs/>
          <w:lang w:eastAsia="zh-CN"/>
        </w:rPr>
      </w:pPr>
      <w:r>
        <w:rPr>
          <w:rFonts w:asciiTheme="minorHAnsi" w:hAnsiTheme="minorHAnsi" w:cstheme="minorHAnsi"/>
          <w:bCs/>
          <w:lang w:eastAsia="zh-CN"/>
        </w:rPr>
        <w:t xml:space="preserve">[4] </w:t>
      </w:r>
      <w:r w:rsidRPr="00BA45F7">
        <w:rPr>
          <w:rFonts w:asciiTheme="minorHAnsi" w:hAnsiTheme="minorHAnsi" w:cstheme="minorHAnsi"/>
          <w:bCs/>
          <w:lang w:eastAsia="zh-CN"/>
        </w:rPr>
        <w:t>R4-2202</w:t>
      </w:r>
      <w:r>
        <w:rPr>
          <w:rFonts w:asciiTheme="minorHAnsi" w:hAnsiTheme="minorHAnsi" w:cstheme="minorHAnsi"/>
          <w:bCs/>
          <w:lang w:eastAsia="zh-CN"/>
        </w:rPr>
        <w:t>767, “</w:t>
      </w:r>
      <w:r w:rsidRPr="00BA45F7">
        <w:rPr>
          <w:rFonts w:asciiTheme="minorHAnsi" w:hAnsiTheme="minorHAnsi" w:cstheme="minorHAnsi"/>
          <w:bCs/>
          <w:lang w:eastAsia="zh-CN"/>
        </w:rPr>
        <w:t>WF on uplink timing for FR2 HST</w:t>
      </w:r>
      <w:r>
        <w:rPr>
          <w:rFonts w:asciiTheme="minorHAnsi" w:hAnsiTheme="minorHAnsi" w:cstheme="minorHAnsi"/>
          <w:bCs/>
          <w:lang w:eastAsia="zh-CN"/>
        </w:rPr>
        <w:t xml:space="preserve">”, Samsung.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A5767" w14:textId="77777777" w:rsidR="00910454" w:rsidRDefault="00910454">
      <w:r>
        <w:separator/>
      </w:r>
    </w:p>
  </w:endnote>
  <w:endnote w:type="continuationSeparator" w:id="0">
    <w:p w14:paraId="64E133D9" w14:textId="77777777" w:rsidR="00910454" w:rsidRDefault="0091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21CED" w14:textId="77777777" w:rsidR="00910454" w:rsidRDefault="00910454">
      <w:r>
        <w:separator/>
      </w:r>
    </w:p>
  </w:footnote>
  <w:footnote w:type="continuationSeparator" w:id="0">
    <w:p w14:paraId="07D1319D" w14:textId="77777777" w:rsidR="00910454" w:rsidRDefault="009104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47BDE"/>
    <w:multiLevelType w:val="hybridMultilevel"/>
    <w:tmpl w:val="A0F43A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F1478F"/>
    <w:multiLevelType w:val="hybridMultilevel"/>
    <w:tmpl w:val="F0B4B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8"/>
  </w:num>
  <w:num w:numId="4">
    <w:abstractNumId w:val="12"/>
  </w:num>
  <w:num w:numId="5">
    <w:abstractNumId w:val="2"/>
  </w:num>
  <w:num w:numId="6">
    <w:abstractNumId w:val="17"/>
  </w:num>
  <w:num w:numId="7">
    <w:abstractNumId w:val="14"/>
  </w:num>
  <w:num w:numId="8">
    <w:abstractNumId w:val="10"/>
  </w:num>
  <w:num w:numId="9">
    <w:abstractNumId w:val="13"/>
  </w:num>
  <w:num w:numId="10">
    <w:abstractNumId w:val="5"/>
  </w:num>
  <w:num w:numId="11">
    <w:abstractNumId w:val="11"/>
  </w:num>
  <w:num w:numId="12">
    <w:abstractNumId w:val="7"/>
  </w:num>
  <w:num w:numId="13">
    <w:abstractNumId w:val="16"/>
  </w:num>
  <w:num w:numId="14">
    <w:abstractNumId w:val="3"/>
  </w:num>
  <w:num w:numId="15">
    <w:abstractNumId w:val="0"/>
  </w:num>
  <w:num w:numId="16">
    <w:abstractNumId w:val="15"/>
  </w:num>
  <w:num w:numId="17">
    <w:abstractNumId w:val="4"/>
  </w:num>
  <w:num w:numId="18">
    <w:abstractNumId w:val="8"/>
  </w:num>
  <w:num w:numId="19">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26F3E"/>
    <w:rsid w:val="0003171D"/>
    <w:rsid w:val="00031C1D"/>
    <w:rsid w:val="000353D1"/>
    <w:rsid w:val="00040797"/>
    <w:rsid w:val="0004288B"/>
    <w:rsid w:val="000457A1"/>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E68"/>
    <w:rsid w:val="001270DF"/>
    <w:rsid w:val="00127974"/>
    <w:rsid w:val="00144F96"/>
    <w:rsid w:val="00150641"/>
    <w:rsid w:val="00151EAC"/>
    <w:rsid w:val="00153528"/>
    <w:rsid w:val="00154116"/>
    <w:rsid w:val="00154E68"/>
    <w:rsid w:val="00162548"/>
    <w:rsid w:val="00163D48"/>
    <w:rsid w:val="00172183"/>
    <w:rsid w:val="00174284"/>
    <w:rsid w:val="001751AB"/>
    <w:rsid w:val="00175A3F"/>
    <w:rsid w:val="00176427"/>
    <w:rsid w:val="00180E09"/>
    <w:rsid w:val="001832A4"/>
    <w:rsid w:val="00183D4C"/>
    <w:rsid w:val="00183EC7"/>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162C"/>
    <w:rsid w:val="002138EA"/>
    <w:rsid w:val="00213F84"/>
    <w:rsid w:val="00214FBD"/>
    <w:rsid w:val="00221F9A"/>
    <w:rsid w:val="00222897"/>
    <w:rsid w:val="00222B0C"/>
    <w:rsid w:val="00227A12"/>
    <w:rsid w:val="00230769"/>
    <w:rsid w:val="00235394"/>
    <w:rsid w:val="00235577"/>
    <w:rsid w:val="002435CA"/>
    <w:rsid w:val="0024469F"/>
    <w:rsid w:val="00251B51"/>
    <w:rsid w:val="00252E27"/>
    <w:rsid w:val="002537BC"/>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799"/>
    <w:rsid w:val="00283E5E"/>
    <w:rsid w:val="00284016"/>
    <w:rsid w:val="002848C5"/>
    <w:rsid w:val="002858BF"/>
    <w:rsid w:val="002928D0"/>
    <w:rsid w:val="002939AF"/>
    <w:rsid w:val="00294491"/>
    <w:rsid w:val="00294BDE"/>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22A5"/>
    <w:rsid w:val="00311116"/>
    <w:rsid w:val="00311148"/>
    <w:rsid w:val="0031298A"/>
    <w:rsid w:val="00315867"/>
    <w:rsid w:val="00323613"/>
    <w:rsid w:val="003260D7"/>
    <w:rsid w:val="003267D0"/>
    <w:rsid w:val="003302F3"/>
    <w:rsid w:val="00332A1C"/>
    <w:rsid w:val="003356B9"/>
    <w:rsid w:val="00351B8E"/>
    <w:rsid w:val="00355873"/>
    <w:rsid w:val="0035660F"/>
    <w:rsid w:val="003628B9"/>
    <w:rsid w:val="00362C6E"/>
    <w:rsid w:val="00362D8F"/>
    <w:rsid w:val="00367397"/>
    <w:rsid w:val="00367724"/>
    <w:rsid w:val="003729EC"/>
    <w:rsid w:val="003730C9"/>
    <w:rsid w:val="00373CF5"/>
    <w:rsid w:val="003770F6"/>
    <w:rsid w:val="00391FCC"/>
    <w:rsid w:val="00392D61"/>
    <w:rsid w:val="00393042"/>
    <w:rsid w:val="00394AD5"/>
    <w:rsid w:val="0039642D"/>
    <w:rsid w:val="003A2E40"/>
    <w:rsid w:val="003A43FE"/>
    <w:rsid w:val="003A4F44"/>
    <w:rsid w:val="003B0158"/>
    <w:rsid w:val="003B027F"/>
    <w:rsid w:val="003B56DB"/>
    <w:rsid w:val="003B755E"/>
    <w:rsid w:val="003C228E"/>
    <w:rsid w:val="003C51E7"/>
    <w:rsid w:val="003C7B1F"/>
    <w:rsid w:val="003D1EFD"/>
    <w:rsid w:val="003D28BF"/>
    <w:rsid w:val="003D4215"/>
    <w:rsid w:val="003D7719"/>
    <w:rsid w:val="003E456F"/>
    <w:rsid w:val="003F1C1B"/>
    <w:rsid w:val="004007FE"/>
    <w:rsid w:val="00401144"/>
    <w:rsid w:val="0040374F"/>
    <w:rsid w:val="00407661"/>
    <w:rsid w:val="00410314"/>
    <w:rsid w:val="00411995"/>
    <w:rsid w:val="00412063"/>
    <w:rsid w:val="00412EB1"/>
    <w:rsid w:val="00414118"/>
    <w:rsid w:val="00416084"/>
    <w:rsid w:val="00416811"/>
    <w:rsid w:val="00422F51"/>
    <w:rsid w:val="00424F8C"/>
    <w:rsid w:val="004271BA"/>
    <w:rsid w:val="00433F81"/>
    <w:rsid w:val="00434DC1"/>
    <w:rsid w:val="004350F4"/>
    <w:rsid w:val="00435144"/>
    <w:rsid w:val="004412A0"/>
    <w:rsid w:val="00450F27"/>
    <w:rsid w:val="00455D4A"/>
    <w:rsid w:val="00456A75"/>
    <w:rsid w:val="00461E39"/>
    <w:rsid w:val="00462D3A"/>
    <w:rsid w:val="00463521"/>
    <w:rsid w:val="00471125"/>
    <w:rsid w:val="0047437A"/>
    <w:rsid w:val="00484C51"/>
    <w:rsid w:val="0048543E"/>
    <w:rsid w:val="00485492"/>
    <w:rsid w:val="00486711"/>
    <w:rsid w:val="004868C1"/>
    <w:rsid w:val="00486A5C"/>
    <w:rsid w:val="0048750F"/>
    <w:rsid w:val="004A2652"/>
    <w:rsid w:val="004A495F"/>
    <w:rsid w:val="004A71D7"/>
    <w:rsid w:val="004B6B0F"/>
    <w:rsid w:val="004B762D"/>
    <w:rsid w:val="004C15FF"/>
    <w:rsid w:val="004C33EA"/>
    <w:rsid w:val="004C68EB"/>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5CBE"/>
    <w:rsid w:val="00515E2B"/>
    <w:rsid w:val="00517354"/>
    <w:rsid w:val="005173CE"/>
    <w:rsid w:val="00522A7E"/>
    <w:rsid w:val="00522F20"/>
    <w:rsid w:val="00530A2E"/>
    <w:rsid w:val="00530FBE"/>
    <w:rsid w:val="005339DB"/>
    <w:rsid w:val="00534C89"/>
    <w:rsid w:val="00541573"/>
    <w:rsid w:val="00541D59"/>
    <w:rsid w:val="0054348A"/>
    <w:rsid w:val="0054383B"/>
    <w:rsid w:val="00550DD1"/>
    <w:rsid w:val="0055136F"/>
    <w:rsid w:val="005516EA"/>
    <w:rsid w:val="0056479E"/>
    <w:rsid w:val="005814E2"/>
    <w:rsid w:val="00582081"/>
    <w:rsid w:val="0058519C"/>
    <w:rsid w:val="00593201"/>
    <w:rsid w:val="005956EE"/>
    <w:rsid w:val="00595B3C"/>
    <w:rsid w:val="005A083E"/>
    <w:rsid w:val="005A4468"/>
    <w:rsid w:val="005A4EA2"/>
    <w:rsid w:val="005A74E2"/>
    <w:rsid w:val="005B0A97"/>
    <w:rsid w:val="005B145A"/>
    <w:rsid w:val="005B7C47"/>
    <w:rsid w:val="005C1EA6"/>
    <w:rsid w:val="005C20B6"/>
    <w:rsid w:val="005D0B99"/>
    <w:rsid w:val="005D190F"/>
    <w:rsid w:val="005D308E"/>
    <w:rsid w:val="005D3A48"/>
    <w:rsid w:val="005D5AC0"/>
    <w:rsid w:val="005D6E7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360C"/>
    <w:rsid w:val="0065561E"/>
    <w:rsid w:val="00656CCF"/>
    <w:rsid w:val="006700D0"/>
    <w:rsid w:val="00672307"/>
    <w:rsid w:val="006808C6"/>
    <w:rsid w:val="00692A68"/>
    <w:rsid w:val="00695D85"/>
    <w:rsid w:val="00696DB7"/>
    <w:rsid w:val="00697AEF"/>
    <w:rsid w:val="006A2715"/>
    <w:rsid w:val="006A39DE"/>
    <w:rsid w:val="006A5871"/>
    <w:rsid w:val="006A6D23"/>
    <w:rsid w:val="006B012A"/>
    <w:rsid w:val="006B111B"/>
    <w:rsid w:val="006B5654"/>
    <w:rsid w:val="006C1C3B"/>
    <w:rsid w:val="006C37B3"/>
    <w:rsid w:val="006C4E43"/>
    <w:rsid w:val="006C62D3"/>
    <w:rsid w:val="006C6435"/>
    <w:rsid w:val="006C643E"/>
    <w:rsid w:val="006D3671"/>
    <w:rsid w:val="006D470A"/>
    <w:rsid w:val="006E0A73"/>
    <w:rsid w:val="006E0FEE"/>
    <w:rsid w:val="006E2F4C"/>
    <w:rsid w:val="006E6C1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72410"/>
    <w:rsid w:val="007763C1"/>
    <w:rsid w:val="00777E82"/>
    <w:rsid w:val="00781359"/>
    <w:rsid w:val="00785251"/>
    <w:rsid w:val="00787237"/>
    <w:rsid w:val="00791B81"/>
    <w:rsid w:val="00794A5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27E"/>
    <w:rsid w:val="0086060E"/>
    <w:rsid w:val="00862089"/>
    <w:rsid w:val="00866D5B"/>
    <w:rsid w:val="00866FF5"/>
    <w:rsid w:val="008675CA"/>
    <w:rsid w:val="00871E3E"/>
    <w:rsid w:val="00873E1F"/>
    <w:rsid w:val="00874C16"/>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17F5"/>
    <w:rsid w:val="008E1F60"/>
    <w:rsid w:val="008E24E9"/>
    <w:rsid w:val="008E307E"/>
    <w:rsid w:val="008F1252"/>
    <w:rsid w:val="008F1F17"/>
    <w:rsid w:val="008F299B"/>
    <w:rsid w:val="008F2A72"/>
    <w:rsid w:val="008F3138"/>
    <w:rsid w:val="008F3547"/>
    <w:rsid w:val="008F544F"/>
    <w:rsid w:val="008F6056"/>
    <w:rsid w:val="00901DD0"/>
    <w:rsid w:val="00902C07"/>
    <w:rsid w:val="00905652"/>
    <w:rsid w:val="00905804"/>
    <w:rsid w:val="009101E2"/>
    <w:rsid w:val="00910454"/>
    <w:rsid w:val="00911C55"/>
    <w:rsid w:val="009149B2"/>
    <w:rsid w:val="00914B09"/>
    <w:rsid w:val="00915D73"/>
    <w:rsid w:val="00916077"/>
    <w:rsid w:val="009170A2"/>
    <w:rsid w:val="0091727C"/>
    <w:rsid w:val="009208A6"/>
    <w:rsid w:val="00924514"/>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C0727"/>
    <w:rsid w:val="009C492F"/>
    <w:rsid w:val="009C5F17"/>
    <w:rsid w:val="009D279A"/>
    <w:rsid w:val="009D2FF2"/>
    <w:rsid w:val="009D3226"/>
    <w:rsid w:val="009D3385"/>
    <w:rsid w:val="009E16A9"/>
    <w:rsid w:val="009E375F"/>
    <w:rsid w:val="009E5401"/>
    <w:rsid w:val="00A05B26"/>
    <w:rsid w:val="00A0758F"/>
    <w:rsid w:val="00A10439"/>
    <w:rsid w:val="00A11E3B"/>
    <w:rsid w:val="00A1570A"/>
    <w:rsid w:val="00A211B4"/>
    <w:rsid w:val="00A33B4F"/>
    <w:rsid w:val="00A33DDF"/>
    <w:rsid w:val="00A34547"/>
    <w:rsid w:val="00A376B7"/>
    <w:rsid w:val="00A41BF5"/>
    <w:rsid w:val="00A43F09"/>
    <w:rsid w:val="00A469E7"/>
    <w:rsid w:val="00A52133"/>
    <w:rsid w:val="00A548ED"/>
    <w:rsid w:val="00A604A4"/>
    <w:rsid w:val="00A6605B"/>
    <w:rsid w:val="00A66ADC"/>
    <w:rsid w:val="00A7118B"/>
    <w:rsid w:val="00A7147D"/>
    <w:rsid w:val="00A72612"/>
    <w:rsid w:val="00A81B15"/>
    <w:rsid w:val="00A82C0D"/>
    <w:rsid w:val="00A837FF"/>
    <w:rsid w:val="00A846DF"/>
    <w:rsid w:val="00A84DC8"/>
    <w:rsid w:val="00A85DBC"/>
    <w:rsid w:val="00A85EB2"/>
    <w:rsid w:val="00A87FEB"/>
    <w:rsid w:val="00A93F9F"/>
    <w:rsid w:val="00A9420E"/>
    <w:rsid w:val="00A97648"/>
    <w:rsid w:val="00AA1CFD"/>
    <w:rsid w:val="00AA2239"/>
    <w:rsid w:val="00AA33D2"/>
    <w:rsid w:val="00AA646D"/>
    <w:rsid w:val="00AB0C57"/>
    <w:rsid w:val="00AB1195"/>
    <w:rsid w:val="00AB4182"/>
    <w:rsid w:val="00AB5793"/>
    <w:rsid w:val="00AB7BEA"/>
    <w:rsid w:val="00AC27DB"/>
    <w:rsid w:val="00AC6D6B"/>
    <w:rsid w:val="00AD0353"/>
    <w:rsid w:val="00AD1085"/>
    <w:rsid w:val="00AD3BD4"/>
    <w:rsid w:val="00AD3FB9"/>
    <w:rsid w:val="00AD47A8"/>
    <w:rsid w:val="00AD7736"/>
    <w:rsid w:val="00AE70D4"/>
    <w:rsid w:val="00AE7684"/>
    <w:rsid w:val="00AE7868"/>
    <w:rsid w:val="00AF0407"/>
    <w:rsid w:val="00AF30F5"/>
    <w:rsid w:val="00AF3204"/>
    <w:rsid w:val="00B00012"/>
    <w:rsid w:val="00B02FD3"/>
    <w:rsid w:val="00B072AB"/>
    <w:rsid w:val="00B1071A"/>
    <w:rsid w:val="00B163F8"/>
    <w:rsid w:val="00B17F9F"/>
    <w:rsid w:val="00B2472D"/>
    <w:rsid w:val="00B2549F"/>
    <w:rsid w:val="00B267DD"/>
    <w:rsid w:val="00B36B5F"/>
    <w:rsid w:val="00B36DD9"/>
    <w:rsid w:val="00B5165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2D0D"/>
    <w:rsid w:val="00BA259A"/>
    <w:rsid w:val="00BA259C"/>
    <w:rsid w:val="00BA29D3"/>
    <w:rsid w:val="00BA2DC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5743"/>
    <w:rsid w:val="00BF6FE4"/>
    <w:rsid w:val="00C01D50"/>
    <w:rsid w:val="00C0537C"/>
    <w:rsid w:val="00C056DC"/>
    <w:rsid w:val="00C1329B"/>
    <w:rsid w:val="00C17202"/>
    <w:rsid w:val="00C31283"/>
    <w:rsid w:val="00C33C48"/>
    <w:rsid w:val="00C340E5"/>
    <w:rsid w:val="00C35AA7"/>
    <w:rsid w:val="00C36968"/>
    <w:rsid w:val="00C428DB"/>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2E94"/>
    <w:rsid w:val="00DF72F8"/>
    <w:rsid w:val="00E0227D"/>
    <w:rsid w:val="00E04B84"/>
    <w:rsid w:val="00E0603D"/>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31EB"/>
    <w:rsid w:val="00E54874"/>
    <w:rsid w:val="00E54B6F"/>
    <w:rsid w:val="00E55ACA"/>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9629A"/>
    <w:rsid w:val="00EA1111"/>
    <w:rsid w:val="00EA3B4F"/>
    <w:rsid w:val="00EA3C24"/>
    <w:rsid w:val="00EA6575"/>
    <w:rsid w:val="00EA73DF"/>
    <w:rsid w:val="00EB335C"/>
    <w:rsid w:val="00EB55B4"/>
    <w:rsid w:val="00EB61AE"/>
    <w:rsid w:val="00EC1A60"/>
    <w:rsid w:val="00EC322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B837A-6C46-431A-B1E7-9C0EA7BD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8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1Char1">
    <w:name w:val="B1 Char1"/>
    <w:rsid w:val="00B36B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51DEA-25CB-4055-BF1A-96DD1C53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4253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11</cp:revision>
  <cp:lastPrinted>2019-04-25T01:09:00Z</cp:lastPrinted>
  <dcterms:created xsi:type="dcterms:W3CDTF">2022-01-10T10:18:00Z</dcterms:created>
  <dcterms:modified xsi:type="dcterms:W3CDTF">2022-02-14T18:56:00Z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